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B3" w:rsidRDefault="00BD026D" w:rsidP="00E0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</w:t>
      </w:r>
      <w:r w:rsidR="00E069B3">
        <w:rPr>
          <w:b/>
          <w:noProof/>
          <w:sz w:val="24"/>
        </w:rPr>
        <w:t>-e</w:t>
      </w:r>
      <w:r w:rsidR="00E069B3">
        <w:rPr>
          <w:b/>
          <w:i/>
          <w:noProof/>
          <w:sz w:val="28"/>
        </w:rPr>
        <w:tab/>
      </w:r>
      <w:r w:rsidR="00E069B3">
        <w:rPr>
          <w:b/>
          <w:noProof/>
          <w:sz w:val="24"/>
        </w:rPr>
        <w:t>C1-20</w:t>
      </w:r>
      <w:r w:rsidR="00BF1123" w:rsidRPr="00BF1123">
        <w:rPr>
          <w:b/>
          <w:noProof/>
          <w:sz w:val="24"/>
        </w:rPr>
        <w:t>3776</w:t>
      </w:r>
    </w:p>
    <w:p w:rsidR="00E069B3" w:rsidRDefault="00BD026D" w:rsidP="00E069B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</w:t>
      </w:r>
      <w:r w:rsidR="00E069B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42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069B3" w:rsidRPr="00410371" w:rsidRDefault="00E069B3" w:rsidP="00F763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63A2"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69B3" w:rsidRPr="00410371" w:rsidRDefault="00586B5C" w:rsidP="001B55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9B3" w:rsidRPr="00410371">
                <w:rPr>
                  <w:b/>
                  <w:noProof/>
                  <w:sz w:val="28"/>
                </w:rPr>
                <w:t>CR#</w:t>
              </w:r>
            </w:fldSimple>
            <w:r w:rsidR="00BF1123">
              <w:t xml:space="preserve"> </w:t>
            </w:r>
            <w:r w:rsidR="00BF1123" w:rsidRPr="00BF1123">
              <w:rPr>
                <w:sz w:val="28"/>
                <w:szCs w:val="28"/>
              </w:rPr>
              <w:t>005</w:t>
            </w:r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69B3" w:rsidRPr="00410371" w:rsidRDefault="00E069B3" w:rsidP="001B5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069B3" w:rsidRDefault="00E069B3" w:rsidP="001B55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69B3" w:rsidRPr="00410371" w:rsidRDefault="00E069B3" w:rsidP="00F76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3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69B3" w:rsidRPr="00F25D98" w:rsidRDefault="00E069B3" w:rsidP="001B55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69B3" w:rsidTr="001B55E8">
        <w:tc>
          <w:tcPr>
            <w:tcW w:w="9641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9B3" w:rsidTr="001B55E8">
        <w:tc>
          <w:tcPr>
            <w:tcW w:w="2835" w:type="dxa"/>
          </w:tcPr>
          <w:p w:rsidR="00E069B3" w:rsidRDefault="00E069B3" w:rsidP="001B55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69B3" w:rsidTr="001B55E8">
        <w:tc>
          <w:tcPr>
            <w:tcW w:w="9640" w:type="dxa"/>
            <w:gridSpan w:val="11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BD026D">
              <w:rPr>
                <w:noProof/>
              </w:rPr>
              <w:t>, Motorola Solutions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69B3" w:rsidRDefault="00CF1B65" w:rsidP="00CF1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BD026D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</w:t>
            </w:r>
            <w:r w:rsidR="00E069B3">
              <w:rPr>
                <w:noProof/>
              </w:rPr>
              <w:t>-07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69B3" w:rsidRDefault="00CF1B65" w:rsidP="001B55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CF1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1B65">
              <w:rPr>
                <w:noProof/>
              </w:rPr>
              <w:t>6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069B3" w:rsidRDefault="00E069B3" w:rsidP="001B55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69B3" w:rsidRPr="007C2097" w:rsidRDefault="00E069B3" w:rsidP="001B55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69B3" w:rsidTr="001B55E8">
        <w:tc>
          <w:tcPr>
            <w:tcW w:w="1843" w:type="dxa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specification to refer to RFC 8693 instead of </w:t>
            </w: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E069B3" w:rsidTr="001B55E8">
        <w:tc>
          <w:tcPr>
            <w:tcW w:w="2694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BE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</w:t>
            </w:r>
            <w:r w:rsidR="00BE23E1">
              <w:rPr>
                <w:noProof/>
              </w:rPr>
              <w:t>3.1</w:t>
            </w:r>
            <w:r>
              <w:rPr>
                <w:noProof/>
              </w:rPr>
              <w:t>, 6.</w:t>
            </w:r>
            <w:r w:rsidR="00BE23E1">
              <w:rPr>
                <w:noProof/>
              </w:rPr>
              <w:t>2.</w:t>
            </w:r>
            <w:bookmarkStart w:id="2" w:name="_GoBack"/>
            <w:bookmarkEnd w:id="2"/>
            <w:r>
              <w:rPr>
                <w:noProof/>
              </w:rPr>
              <w:t>3.2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9B3" w:rsidRPr="008863B9" w:rsidTr="001B55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69B3" w:rsidRPr="008863B9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69B3" w:rsidRPr="008863B9" w:rsidRDefault="00E069B3" w:rsidP="001B55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51001732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CF1B65" w:rsidRPr="00390A88" w:rsidRDefault="00CF1B65" w:rsidP="00CF1B65">
      <w:pPr>
        <w:pStyle w:val="Heading1"/>
      </w:pPr>
      <w:bookmarkStart w:id="4" w:name="_Toc24947831"/>
      <w:bookmarkStart w:id="5" w:name="_Toc34041496"/>
      <w:r w:rsidRPr="00390A88">
        <w:t>2</w:t>
      </w:r>
      <w:r w:rsidRPr="00390A88">
        <w:tab/>
        <w:t>References</w:t>
      </w:r>
      <w:bookmarkEnd w:id="4"/>
      <w:bookmarkEnd w:id="5"/>
    </w:p>
    <w:p w:rsidR="00CF1B65" w:rsidRPr="00390A88" w:rsidRDefault="00CF1B65" w:rsidP="00CF1B65">
      <w:r w:rsidRPr="00390A88">
        <w:t>The following documents contain provisions which, through reference in this text, constitute provisions of the present document.</w:t>
      </w:r>
    </w:p>
    <w:p w:rsidR="00CF1B65" w:rsidRPr="00390A88" w:rsidRDefault="00CF1B65" w:rsidP="00CF1B65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:rsidR="00CF1B65" w:rsidRPr="00390A88" w:rsidRDefault="00CF1B65" w:rsidP="00CF1B65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:rsidR="00CF1B65" w:rsidRPr="00390A88" w:rsidRDefault="00CF1B65" w:rsidP="00CF1B65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:rsidR="00CF1B65" w:rsidRDefault="00CF1B65" w:rsidP="00CF1B6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:rsidR="00CF1B65" w:rsidRDefault="00CF1B65" w:rsidP="00CF1B65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proofErr w:type="gramStart"/>
      <w:r w:rsidRPr="004D3578">
        <w:t>"</w:t>
      </w:r>
      <w:r>
        <w:t>.</w:t>
      </w:r>
      <w:proofErr w:type="gramEnd"/>
    </w:p>
    <w:p w:rsidR="00CF1B65" w:rsidRDefault="00CF1B65" w:rsidP="00CF1B65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:rsidR="00CF1B65" w:rsidRDefault="00CF1B65" w:rsidP="00CF1B65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:rsidR="00CF1B65" w:rsidRPr="009D4120" w:rsidRDefault="00CF1B65" w:rsidP="00CF1B65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:rsidR="00CF1B65" w:rsidRPr="009D4120" w:rsidRDefault="00CF1B65" w:rsidP="00CF1B65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:rsidR="00CF1B65" w:rsidRDefault="00CF1B65" w:rsidP="00CF1B65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:rsidR="00CF1B65" w:rsidRDefault="00CF1B65" w:rsidP="00CF1B65">
      <w:pPr>
        <w:pStyle w:val="EX"/>
      </w:pPr>
      <w:r>
        <w:t>[8]</w:t>
      </w:r>
      <w:r>
        <w:tab/>
      </w:r>
      <w:del w:id="6" w:author="Lionel" w:date="2020-04-07T15:54:00Z">
        <w:r w:rsidRPr="00623BF7" w:rsidDel="006C6600">
          <w:delText>draft-ietf-oauth-token-exchange-</w:delText>
        </w:r>
        <w:r w:rsidDel="006C6600">
          <w:delText>11</w:delText>
        </w:r>
      </w:del>
      <w:ins w:id="7" w:author="Lionel" w:date="2020-04-07T15:53:00Z">
        <w:r w:rsidR="006C6600">
          <w:t>IETF</w:t>
        </w:r>
      </w:ins>
      <w:ins w:id="8" w:author="MSI1" w:date="2020-06-01T11:18:00Z">
        <w:r w:rsidR="00BF1123">
          <w:t> RFC </w:t>
        </w:r>
      </w:ins>
      <w:ins w:id="9" w:author="Lionel" w:date="2020-04-07T15:53:00Z">
        <w:r w:rsidR="006C6600">
          <w:t>8693</w:t>
        </w:r>
      </w:ins>
      <w:r>
        <w:t>: "</w:t>
      </w:r>
      <w:proofErr w:type="spellStart"/>
      <w:r w:rsidRPr="00623BF7">
        <w:t>OAuth</w:t>
      </w:r>
      <w:proofErr w:type="spellEnd"/>
      <w:r w:rsidRPr="00623BF7">
        <w:t xml:space="preserve"> 2.0 Token Exchange</w:t>
      </w:r>
      <w:r>
        <w:t>".</w:t>
      </w:r>
    </w:p>
    <w:p w:rsidR="00CF1B65" w:rsidRDefault="00CF1B65" w:rsidP="00CF1B65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:rsidR="00CF1B65" w:rsidRPr="009D4120" w:rsidRDefault="00CF1B65" w:rsidP="00CF1B65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:rsidR="00CF1B65" w:rsidRDefault="00CF1B65" w:rsidP="00CF1B65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:rsidR="00CF1B65" w:rsidRPr="009D4120" w:rsidRDefault="00CF1B65" w:rsidP="00CF1B65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:rsidR="00CF1B65" w:rsidRDefault="00CF1B65" w:rsidP="00CF1B65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:rsidR="00CF1B65" w:rsidRDefault="00CF1B65" w:rsidP="00CF1B65">
      <w:pPr>
        <w:pStyle w:val="EX"/>
      </w:pPr>
      <w:r>
        <w:t>[14]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:rsidR="00E069B3" w:rsidRDefault="00E069B3" w:rsidP="00E069B3"/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CF1B65" w:rsidRDefault="00CF1B65" w:rsidP="00CF1B65">
      <w:pPr>
        <w:pStyle w:val="Heading4"/>
        <w:rPr>
          <w:noProof/>
          <w:lang w:val="en-US"/>
        </w:rPr>
      </w:pPr>
      <w:bookmarkStart w:id="10" w:name="_Toc24947847"/>
      <w:bookmarkStart w:id="11" w:name="_Toc34041512"/>
      <w:bookmarkEnd w:id="3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10"/>
      <w:bookmarkEnd w:id="11"/>
    </w:p>
    <w:p w:rsidR="00CF1B65" w:rsidRDefault="00CF1B65" w:rsidP="00CF1B65">
      <w:pPr>
        <w:pStyle w:val="EditorsNote"/>
        <w:rPr>
          <w:lang w:val="en-US"/>
        </w:rPr>
      </w:pPr>
      <w:r>
        <w:t>Editor’s Note: This procedure may be updated once a more updated reference to 3GPP TS 33.434 is available.</w:t>
      </w:r>
    </w:p>
    <w:p w:rsidR="00CF1B65" w:rsidRDefault="00CF1B65" w:rsidP="00CF1B65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:rsidR="00CF1B65" w:rsidRDefault="00CF1B65" w:rsidP="00CF1B65">
      <w:pPr>
        <w:pStyle w:val="B1"/>
      </w:pPr>
      <w:r>
        <w:t>a)</w:t>
      </w:r>
      <w:r>
        <w:tab/>
      </w:r>
      <w:proofErr w:type="gramStart"/>
      <w:r>
        <w:t>establish</w:t>
      </w:r>
      <w:proofErr w:type="gramEnd"/>
      <w:r>
        <w:t xml:space="preserve"> a TLS tunnel to the token endpoint of the SIM-S as specified in 3GPP TS 33.434 [7]; and</w:t>
      </w:r>
    </w:p>
    <w:p w:rsidR="00CF1B65" w:rsidRDefault="00CF1B65" w:rsidP="00CF1B65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</w:t>
      </w:r>
      <w:del w:id="12" w:author="Lionel" w:date="2020-04-07T15:54:00Z">
        <w:r w:rsidDel="006C6600">
          <w:delText>draft-ietf-oauth-token-</w:delText>
        </w:r>
        <w:r w:rsidRPr="00623BF7" w:rsidDel="006C6600">
          <w:delText>exchange</w:delText>
        </w:r>
      </w:del>
      <w:ins w:id="13" w:author="Lionel" w:date="2020-04-07T15:54:00Z">
        <w:r w:rsidR="006C6600">
          <w:t>IETF </w:t>
        </w:r>
      </w:ins>
      <w:ins w:id="14" w:author="MSI1" w:date="2020-06-01T11:19:00Z">
        <w:r w:rsidR="00BF1123">
          <w:t>RFC </w:t>
        </w:r>
      </w:ins>
      <w:ins w:id="15" w:author="Lionel" w:date="2020-04-07T15:54:00Z">
        <w:r w:rsidR="006C6600">
          <w:t>8693</w:t>
        </w:r>
      </w:ins>
      <w:r>
        <w:t xml:space="preserve"> [8] using an HTTP POST request method towards the SIM-S according to IETF RFC 2616 [5]. The following parameters </w:t>
      </w:r>
      <w:proofErr w:type="gramStart"/>
      <w:r>
        <w:t>are  included</w:t>
      </w:r>
      <w:proofErr w:type="gramEnd"/>
      <w:r>
        <w:t xml:space="preserve"> in the entity body of the HTTP POST request using </w:t>
      </w:r>
      <w:r w:rsidRPr="0006037E">
        <w:lastRenderedPageBreak/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[6] and 3GPP TS 33.434 [7]:</w:t>
      </w:r>
    </w:p>
    <w:p w:rsidR="00CF1B65" w:rsidRPr="00994368" w:rsidRDefault="00CF1B65" w:rsidP="00CF1B65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grant_type</w:t>
      </w:r>
      <w:proofErr w:type="spellEnd"/>
      <w:r w:rsidRPr="00994368">
        <w:rPr>
          <w:lang w:val="fr-FR"/>
        </w:rPr>
        <w:t>;</w:t>
      </w:r>
    </w:p>
    <w:p w:rsidR="00CF1B65" w:rsidRPr="00994368" w:rsidRDefault="00CF1B65" w:rsidP="00CF1B65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code;</w:t>
      </w:r>
    </w:p>
    <w:p w:rsidR="00CF1B65" w:rsidRPr="00994368" w:rsidRDefault="00CF1B65" w:rsidP="00CF1B65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client_id</w:t>
      </w:r>
      <w:proofErr w:type="spellEnd"/>
      <w:r w:rsidRPr="00994368">
        <w:rPr>
          <w:lang w:val="fr-FR"/>
        </w:rPr>
        <w:t>;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:rsidR="00CF1B65" w:rsidRDefault="00CF1B65" w:rsidP="00CF1B65">
      <w:pPr>
        <w:pStyle w:val="B2"/>
      </w:pPr>
      <w:proofErr w:type="gramStart"/>
      <w:r>
        <w:t>-</w:t>
      </w:r>
      <w:r>
        <w:tab/>
      </w:r>
      <w:proofErr w:type="spellStart"/>
      <w:r>
        <w:t>code_verifier</w:t>
      </w:r>
      <w:proofErr w:type="spellEnd"/>
      <w:r>
        <w:t>.</w:t>
      </w:r>
      <w:proofErr w:type="gramEnd"/>
    </w:p>
    <w:p w:rsidR="00CF1B65" w:rsidRDefault="00CF1B65" w:rsidP="00CF1B65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3GPP TS 33.434 [7] and </w:t>
      </w:r>
      <w:del w:id="16" w:author="Lionel" w:date="2020-04-07T15:54:00Z">
        <w:r w:rsidRPr="00623BF7" w:rsidDel="006C6600">
          <w:delText>draft-ietf-oauth-token-exchange</w:delText>
        </w:r>
      </w:del>
      <w:ins w:id="17" w:author="Lionel" w:date="2020-04-07T15:54:00Z">
        <w:r w:rsidR="006C6600">
          <w:t>IETF </w:t>
        </w:r>
      </w:ins>
      <w:ins w:id="18" w:author="MSI1" w:date="2020-06-01T11:19:00Z">
        <w:r w:rsidR="00BF1123">
          <w:t>RFC </w:t>
        </w:r>
        <w:r w:rsidR="00BF1123">
          <w:t xml:space="preserve"> </w:t>
        </w:r>
      </w:ins>
      <w:ins w:id="19" w:author="Lionel" w:date="2020-04-07T15:54:00Z">
        <w:r w:rsidR="006C6600">
          <w:t>8693</w:t>
        </w:r>
      </w:ins>
      <w:r>
        <w:t xml:space="preserve"> [8] </w:t>
      </w:r>
      <w:r>
        <w:rPr>
          <w:lang w:val="en-US"/>
        </w:rPr>
        <w:t>and send it to the VAL user.</w:t>
      </w:r>
    </w:p>
    <w:p w:rsidR="00CF1B65" w:rsidRDefault="00CF1B65" w:rsidP="00CF1B65">
      <w:pPr>
        <w:rPr>
          <w:lang w:val="en-US"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0" w:name="_Toc51001733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CF1B65" w:rsidRDefault="00CF1B65" w:rsidP="00CF1B65">
      <w:pPr>
        <w:pStyle w:val="Heading4"/>
        <w:rPr>
          <w:noProof/>
          <w:lang w:val="en-US"/>
        </w:rPr>
      </w:pPr>
      <w:bookmarkStart w:id="21" w:name="_Toc24947848"/>
      <w:bookmarkStart w:id="22" w:name="_Toc34041513"/>
      <w:bookmarkEnd w:id="20"/>
      <w:r>
        <w:rPr>
          <w:noProof/>
          <w:lang w:val="en-US"/>
        </w:rPr>
        <w:t>6.2.3.2</w:t>
      </w:r>
      <w:r>
        <w:rPr>
          <w:noProof/>
          <w:lang w:val="en-US"/>
        </w:rPr>
        <w:tab/>
        <w:t>SIM-S procedure</w:t>
      </w:r>
      <w:bookmarkEnd w:id="21"/>
      <w:bookmarkEnd w:id="22"/>
    </w:p>
    <w:p w:rsidR="00CF1B65" w:rsidRDefault="00CF1B65" w:rsidP="00CF1B65">
      <w:pPr>
        <w:pStyle w:val="EditorsNote"/>
      </w:pPr>
      <w:r>
        <w:t>Editor’s Note: This procedure may be updated once a more updated reference to 3GPP TS 33.434 is available.</w:t>
      </w:r>
    </w:p>
    <w:p w:rsidR="00CF1B65" w:rsidRDefault="00CF1B65" w:rsidP="00CF1B65">
      <w:pPr>
        <w:rPr>
          <w:lang w:val="en-US"/>
        </w:rPr>
      </w:pPr>
      <w:r>
        <w:t>Upon receiving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del w:id="23" w:author="Lionel" w:date="2020-04-07T15:55:00Z">
        <w:r w:rsidRPr="00623BF7" w:rsidDel="006C6600">
          <w:delText>draft-ietf-oauth-token-exchange</w:delText>
        </w:r>
      </w:del>
      <w:ins w:id="24" w:author="Lionel" w:date="2020-04-07T15:55:00Z">
        <w:r w:rsidR="006C6600">
          <w:t>IETF </w:t>
        </w:r>
      </w:ins>
      <w:ins w:id="25" w:author="MSI1" w:date="2020-06-01T11:20:00Z">
        <w:r w:rsidR="00BF1123">
          <w:t>RFC </w:t>
        </w:r>
      </w:ins>
      <w:ins w:id="26" w:author="Lionel" w:date="2020-04-07T15:55:00Z">
        <w:r w:rsidR="006C6600">
          <w:t>8693</w:t>
        </w:r>
      </w:ins>
      <w:r>
        <w:t xml:space="preserve"> [8] via a secure </w:t>
      </w:r>
      <w:r w:rsidRPr="00B90565">
        <w:t xml:space="preserve">TLS </w:t>
      </w:r>
      <w:r>
        <w:t>tunnel between the SIM-C and the token endpoint of the SIM-S, the SIM-S shall:</w:t>
      </w:r>
    </w:p>
    <w:p w:rsidR="00CF1B65" w:rsidRDefault="00CF1B65" w:rsidP="00CF1B65">
      <w:pPr>
        <w:pStyle w:val="B1"/>
      </w:pPr>
      <w:r>
        <w:t>a)</w:t>
      </w:r>
      <w:r>
        <w:tab/>
      </w:r>
      <w:proofErr w:type="gramStart"/>
      <w:r>
        <w:t>validate</w:t>
      </w:r>
      <w:proofErr w:type="gramEnd"/>
      <w:r>
        <w:t xml:space="preserve">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del w:id="27" w:author="Lionel" w:date="2020-04-07T15:55:00Z">
        <w:r w:rsidRPr="00623BF7" w:rsidDel="006C6600">
          <w:delText>draft-ietf-oauth-token-exchange</w:delText>
        </w:r>
      </w:del>
      <w:ins w:id="28" w:author="Lionel" w:date="2020-04-07T15:55:00Z">
        <w:r w:rsidR="006C6600">
          <w:t>IETF </w:t>
        </w:r>
      </w:ins>
      <w:ins w:id="29" w:author="MSI1" w:date="2020-06-01T11:19:00Z">
        <w:r w:rsidR="00BF1123">
          <w:t>RFC </w:t>
        </w:r>
      </w:ins>
      <w:ins w:id="30" w:author="Lionel" w:date="2020-04-07T15:55:00Z">
        <w:r w:rsidR="006C6600">
          <w:t>8693</w:t>
        </w:r>
      </w:ins>
      <w:r>
        <w:t> [8]; and</w:t>
      </w:r>
    </w:p>
    <w:p w:rsidR="00CF1B65" w:rsidRDefault="00CF1B65" w:rsidP="00CF1B65">
      <w:pPr>
        <w:pStyle w:val="B1"/>
      </w:pPr>
      <w:r>
        <w:t>b)</w:t>
      </w:r>
      <w:r>
        <w:tab/>
      </w:r>
      <w:proofErr w:type="gramStart"/>
      <w:r>
        <w:t>send</w:t>
      </w:r>
      <w:proofErr w:type="gramEnd"/>
      <w:r>
        <w:t xml:space="preserve"> a Token E</w:t>
      </w:r>
      <w:r w:rsidRPr="008F2B45">
        <w:t>xchange</w:t>
      </w:r>
      <w:r>
        <w:t xml:space="preserve"> Response message as specified in </w:t>
      </w:r>
      <w:del w:id="31" w:author="Lionel" w:date="2020-04-07T15:55:00Z">
        <w:r w:rsidDel="006C6600">
          <w:delText>draft-ietf-oauth-token-</w:delText>
        </w:r>
        <w:r w:rsidRPr="00623BF7" w:rsidDel="006C6600">
          <w:delText>exchange</w:delText>
        </w:r>
      </w:del>
      <w:ins w:id="32" w:author="Lionel" w:date="2020-04-07T15:55:00Z">
        <w:r w:rsidR="006C6600">
          <w:t>IETF </w:t>
        </w:r>
      </w:ins>
      <w:ins w:id="33" w:author="MSI1" w:date="2020-06-01T11:20:00Z">
        <w:r w:rsidR="00BF1123">
          <w:t>RFC </w:t>
        </w:r>
      </w:ins>
      <w:ins w:id="34" w:author="Lionel" w:date="2020-04-07T15:55:00Z">
        <w:r w:rsidR="006C6600">
          <w:t>8693</w:t>
        </w:r>
      </w:ins>
      <w:r>
        <w:t> [8] and</w:t>
      </w:r>
      <w:r w:rsidRPr="00096086">
        <w:t xml:space="preserve"> IETF RFC 6749 [</w:t>
      </w:r>
      <w:r>
        <w:t>9</w:t>
      </w:r>
      <w:r w:rsidRPr="00096086">
        <w:t>]</w:t>
      </w:r>
      <w:r>
        <w:t xml:space="preserve"> using an HTTP 200 (OK) response to the SIM-C according to IETF RFC 2616 [5]. The following parameters are included in the HTTP 200 (OK) response as specified in 3GPP TS 33.434 [7] and are </w:t>
      </w:r>
      <w:r w:rsidRPr="0082627E">
        <w:t>serialized into a JavaScript Object Notation (JSON)</w:t>
      </w:r>
      <w:r>
        <w:t xml:space="preserve"> structure as specified in </w:t>
      </w:r>
      <w:del w:id="35" w:author="Lionel" w:date="2020-04-07T15:55:00Z">
        <w:r w:rsidRPr="00623BF7" w:rsidDel="006C6600">
          <w:delText>draft-ietf-oauth-token-exchange</w:delText>
        </w:r>
      </w:del>
      <w:ins w:id="36" w:author="Lionel" w:date="2020-04-07T15:55:00Z">
        <w:r w:rsidR="006C6600">
          <w:t>IETF </w:t>
        </w:r>
      </w:ins>
      <w:ins w:id="37" w:author="MSI1" w:date="2020-06-01T11:19:00Z">
        <w:r w:rsidR="00BF1123">
          <w:t>RFC </w:t>
        </w:r>
      </w:ins>
      <w:ins w:id="38" w:author="Lionel" w:date="2020-04-07T15:55:00Z">
        <w:r w:rsidR="006C6600">
          <w:t>8693</w:t>
        </w:r>
      </w:ins>
      <w:r>
        <w:t xml:space="preserve"> [8] and </w:t>
      </w:r>
      <w:r w:rsidRPr="00096086">
        <w:t>IETF RFC </w:t>
      </w:r>
      <w:r>
        <w:t>7159</w:t>
      </w:r>
      <w:r w:rsidRPr="00096086">
        <w:t> </w:t>
      </w:r>
      <w:r>
        <w:t>[10]: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access_token</w:t>
      </w:r>
      <w:proofErr w:type="spellEnd"/>
      <w:r>
        <w:t>;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issued_token_type</w:t>
      </w:r>
      <w:proofErr w:type="spellEnd"/>
      <w:r>
        <w:t>;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token_type</w:t>
      </w:r>
      <w:proofErr w:type="spellEnd"/>
      <w:r>
        <w:t>; and</w:t>
      </w:r>
    </w:p>
    <w:p w:rsidR="00CF1B65" w:rsidRDefault="00CF1B65" w:rsidP="00CF1B65">
      <w:pPr>
        <w:pStyle w:val="B2"/>
      </w:pPr>
      <w:proofErr w:type="gramStart"/>
      <w:r>
        <w:t>-</w:t>
      </w:r>
      <w:r>
        <w:tab/>
      </w:r>
      <w:proofErr w:type="spellStart"/>
      <w:r>
        <w:t>expires_in</w:t>
      </w:r>
      <w:proofErr w:type="spellEnd"/>
      <w:r>
        <w:t>.</w:t>
      </w:r>
      <w:proofErr w:type="gramEnd"/>
    </w:p>
    <w:p w:rsidR="00E069B3" w:rsidRDefault="00E069B3">
      <w:pPr>
        <w:rPr>
          <w:noProof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E069B3" w:rsidRDefault="00E069B3">
      <w:pPr>
        <w:rPr>
          <w:noProof/>
        </w:rPr>
      </w:pPr>
    </w:p>
    <w:sectPr w:rsidR="00E069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BB7" w:rsidRDefault="00685BB7">
      <w:r>
        <w:separator/>
      </w:r>
    </w:p>
  </w:endnote>
  <w:endnote w:type="continuationSeparator" w:id="0">
    <w:p w:rsidR="00685BB7" w:rsidRDefault="00685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BB7" w:rsidRDefault="00685BB7">
      <w:r>
        <w:separator/>
      </w:r>
    </w:p>
  </w:footnote>
  <w:footnote w:type="continuationSeparator" w:id="0">
    <w:p w:rsidR="00685BB7" w:rsidRDefault="00685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86B5C">
      <w:fldChar w:fldCharType="begin"/>
    </w:r>
    <w:r w:rsidR="00374DD4">
      <w:instrText>PAGE</w:instrText>
    </w:r>
    <w:r w:rsidR="00586B5C">
      <w:fldChar w:fldCharType="separate"/>
    </w:r>
    <w:r>
      <w:rPr>
        <w:noProof/>
      </w:rPr>
      <w:t>1</w:t>
    </w:r>
    <w:r w:rsidR="00586B5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D8A"/>
    <w:rsid w:val="001A08B3"/>
    <w:rsid w:val="001A7B60"/>
    <w:rsid w:val="001B52F0"/>
    <w:rsid w:val="001B7A65"/>
    <w:rsid w:val="001B7B03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6B5C"/>
    <w:rsid w:val="00592D74"/>
    <w:rsid w:val="005E2C44"/>
    <w:rsid w:val="00621188"/>
    <w:rsid w:val="006257ED"/>
    <w:rsid w:val="00677E82"/>
    <w:rsid w:val="00685BB7"/>
    <w:rsid w:val="00695808"/>
    <w:rsid w:val="006B46FB"/>
    <w:rsid w:val="006C660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782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490"/>
    <w:rsid w:val="00B67B97"/>
    <w:rsid w:val="00B968C8"/>
    <w:rsid w:val="00BA3EC5"/>
    <w:rsid w:val="00BA51D9"/>
    <w:rsid w:val="00BB5DFC"/>
    <w:rsid w:val="00BD026D"/>
    <w:rsid w:val="00BD279D"/>
    <w:rsid w:val="00BD6BB8"/>
    <w:rsid w:val="00BE23E1"/>
    <w:rsid w:val="00BF1123"/>
    <w:rsid w:val="00C66BA2"/>
    <w:rsid w:val="00C749F7"/>
    <w:rsid w:val="00C75CB0"/>
    <w:rsid w:val="00C94972"/>
    <w:rsid w:val="00C95985"/>
    <w:rsid w:val="00CC5026"/>
    <w:rsid w:val="00CC68D0"/>
    <w:rsid w:val="00CF1B65"/>
    <w:rsid w:val="00D03F9A"/>
    <w:rsid w:val="00D06D51"/>
    <w:rsid w:val="00D24991"/>
    <w:rsid w:val="00D50255"/>
    <w:rsid w:val="00D66520"/>
    <w:rsid w:val="00DA3849"/>
    <w:rsid w:val="00DE34CF"/>
    <w:rsid w:val="00E069B3"/>
    <w:rsid w:val="00E13F3D"/>
    <w:rsid w:val="00E34898"/>
    <w:rsid w:val="00E8079D"/>
    <w:rsid w:val="00EB09B7"/>
    <w:rsid w:val="00EE7D7C"/>
    <w:rsid w:val="00F25D98"/>
    <w:rsid w:val="00F300FB"/>
    <w:rsid w:val="00F763A2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FE2CB-3A7E-49B6-B02C-44FDB162D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MSI1</cp:lastModifiedBy>
  <cp:revision>6</cp:revision>
  <cp:lastPrinted>1900-12-31T22:00:00Z</cp:lastPrinted>
  <dcterms:created xsi:type="dcterms:W3CDTF">2020-04-07T13:52:00Z</dcterms:created>
  <dcterms:modified xsi:type="dcterms:W3CDTF">2020-06-01T16:21:00Z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